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1AAB504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E71BCC">
        <w:rPr>
          <w:rFonts w:ascii="Arial" w:hAnsi="Arial" w:cs="Arial"/>
          <w:b/>
          <w:noProof/>
          <w:sz w:val="24"/>
          <w:szCs w:val="24"/>
        </w:rPr>
        <w:t>4</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6E00B2">
        <w:rPr>
          <w:rFonts w:ascii="Arial" w:hAnsi="Arial" w:cs="Arial"/>
          <w:b/>
          <w:noProof/>
          <w:sz w:val="24"/>
          <w:szCs w:val="24"/>
        </w:rPr>
        <w:t>10240</w:t>
      </w:r>
    </w:p>
    <w:p w14:paraId="01563314" w14:textId="524F58DE" w:rsidR="009C3216" w:rsidRPr="00471B80" w:rsidRDefault="00E71BCC"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Toulouse, France, </w:t>
      </w:r>
      <w:r w:rsidR="00A85838">
        <w:rPr>
          <w:rFonts w:ascii="Arial" w:hAnsi="Arial" w:cs="Arial"/>
          <w:b/>
          <w:noProof/>
          <w:sz w:val="24"/>
          <w:szCs w:val="24"/>
        </w:rPr>
        <w:t>1</w:t>
      </w:r>
      <w:r>
        <w:rPr>
          <w:rFonts w:ascii="Arial" w:hAnsi="Arial" w:cs="Arial"/>
          <w:b/>
          <w:noProof/>
          <w:sz w:val="24"/>
          <w:szCs w:val="24"/>
        </w:rPr>
        <w:t>4</w:t>
      </w:r>
      <w:r w:rsidR="00657C0A">
        <w:rPr>
          <w:rFonts w:ascii="Arial" w:hAnsi="Arial" w:cs="Arial"/>
          <w:b/>
          <w:noProof/>
          <w:sz w:val="24"/>
          <w:szCs w:val="24"/>
        </w:rPr>
        <w:t xml:space="preserve"> - </w:t>
      </w:r>
      <w:r w:rsidR="00032BA7">
        <w:rPr>
          <w:rFonts w:ascii="Arial" w:hAnsi="Arial" w:cs="Arial"/>
          <w:b/>
          <w:noProof/>
          <w:sz w:val="24"/>
          <w:szCs w:val="24"/>
        </w:rPr>
        <w:t>1</w:t>
      </w:r>
      <w:r>
        <w:rPr>
          <w:rFonts w:ascii="Arial" w:hAnsi="Arial" w:cs="Arial"/>
          <w:b/>
          <w:noProof/>
          <w:sz w:val="24"/>
          <w:szCs w:val="24"/>
        </w:rPr>
        <w:t>8</w:t>
      </w:r>
      <w:r w:rsidR="007004BC">
        <w:rPr>
          <w:rFonts w:ascii="Arial" w:hAnsi="Arial" w:cs="Arial"/>
          <w:b/>
          <w:noProof/>
          <w:sz w:val="24"/>
          <w:szCs w:val="24"/>
        </w:rPr>
        <w:t xml:space="preserve"> </w:t>
      </w:r>
      <w:r>
        <w:rPr>
          <w:rFonts w:ascii="Arial" w:hAnsi="Arial" w:cs="Arial"/>
          <w:b/>
          <w:noProof/>
          <w:sz w:val="24"/>
          <w:szCs w:val="24"/>
        </w:rPr>
        <w:t>November</w:t>
      </w:r>
      <w:r w:rsidR="009C3216">
        <w:rPr>
          <w:rFonts w:ascii="Arial" w:hAnsi="Arial" w:cs="Arial"/>
          <w:b/>
          <w:noProof/>
          <w:sz w:val="24"/>
          <w:szCs w:val="24"/>
        </w:rPr>
        <w:t xml:space="preserve"> 202</w:t>
      </w:r>
      <w:r w:rsidR="00657C0A">
        <w:rPr>
          <w:rFonts w:ascii="Arial" w:hAnsi="Arial" w:cs="Arial"/>
          <w:b/>
          <w:noProof/>
          <w:sz w:val="24"/>
          <w:szCs w:val="24"/>
        </w:rPr>
        <w:t>2</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B923F1">
        <w:rPr>
          <w:rFonts w:ascii="Arial" w:hAnsi="Arial" w:cs="Arial"/>
          <w:b/>
          <w:noProof/>
          <w:color w:val="0000FF"/>
        </w:rPr>
        <w:t>0</w:t>
      </w:r>
      <w:r>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112FF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7C359B8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0E7D72">
        <w:rPr>
          <w:rFonts w:ascii="Arial" w:hAnsi="Arial" w:cs="Arial"/>
          <w:b/>
        </w:rPr>
        <w:t>1</w:t>
      </w:r>
      <w:r w:rsidR="00815B3F">
        <w:rPr>
          <w:rFonts w:ascii="Arial" w:hAnsi="Arial" w:cs="Arial"/>
          <w:b/>
        </w:rPr>
        <w:t xml:space="preserve">, </w:t>
      </w:r>
      <w:r w:rsidR="00D212B1">
        <w:rPr>
          <w:rFonts w:ascii="Arial" w:hAnsi="Arial" w:cs="Arial"/>
          <w:b/>
        </w:rPr>
        <w:t>Conclusion</w:t>
      </w:r>
      <w:r w:rsidR="00E71BCC">
        <w:rPr>
          <w:rFonts w:ascii="Arial" w:hAnsi="Arial" w:cs="Arial"/>
          <w:b/>
        </w:rPr>
        <w:t xml:space="preserve"> update</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0A3A796"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r w:rsidR="003A74BC">
        <w:rPr>
          <w:rFonts w:ascii="Arial" w:hAnsi="Arial" w:cs="Arial"/>
          <w:b/>
        </w:rPr>
        <w:t>.1</w:t>
      </w:r>
    </w:p>
    <w:p w14:paraId="0FA3126B" w14:textId="432BCD22"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531E">
        <w:rPr>
          <w:rFonts w:ascii="Arial" w:hAnsi="Arial" w:cs="Arial"/>
          <w:b/>
        </w:rPr>
        <w:t>VMR</w:t>
      </w:r>
      <w:r w:rsidR="00E3183D">
        <w:rPr>
          <w:rFonts w:ascii="Arial" w:hAnsi="Arial" w:cs="Arial"/>
          <w:b/>
        </w:rPr>
        <w:t>/Rel-18</w:t>
      </w:r>
      <w:r w:rsidR="00D571C4" w:rsidRPr="00D571C4">
        <w:rPr>
          <w:rFonts w:ascii="Arial" w:hAnsi="Arial" w:cs="Arial"/>
          <w:b/>
        </w:rPr>
        <w:t xml:space="preserve"> </w:t>
      </w:r>
    </w:p>
    <w:p w14:paraId="7E063FD3" w14:textId="6DB32E9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4F4958">
        <w:rPr>
          <w:rFonts w:ascii="Arial" w:hAnsi="Arial" w:cs="Arial"/>
          <w:i/>
        </w:rPr>
        <w:t>Remove the EN for KI#</w:t>
      </w:r>
      <w:r w:rsidR="000E7D72">
        <w:rPr>
          <w:rFonts w:ascii="Arial" w:hAnsi="Arial" w:cs="Arial"/>
          <w:i/>
        </w:rPr>
        <w:t>1</w:t>
      </w:r>
      <w:r w:rsidR="004F4958">
        <w:rPr>
          <w:rFonts w:ascii="Arial" w:hAnsi="Arial" w:cs="Arial"/>
          <w:i/>
        </w:rPr>
        <w:t xml:space="preserve"> conclusion</w:t>
      </w:r>
      <w:r w:rsidR="00657C0A">
        <w:rPr>
          <w:rFonts w:ascii="Arial" w:hAnsi="Arial" w:cs="Arial"/>
          <w:i/>
        </w:rPr>
        <w:t xml:space="preserve">. </w:t>
      </w:r>
    </w:p>
    <w:p w14:paraId="50CB8141" w14:textId="6DADB094" w:rsidR="008669F5" w:rsidRDefault="008669F5" w:rsidP="008669F5">
      <w:pPr>
        <w:pStyle w:val="Heading1"/>
        <w:ind w:left="0" w:firstLine="0"/>
      </w:pPr>
      <w:r>
        <w:t xml:space="preserve">1. </w:t>
      </w:r>
      <w:r w:rsidR="00FA2FCC">
        <w:t>Discussion</w:t>
      </w:r>
    </w:p>
    <w:p w14:paraId="2A2A8157" w14:textId="4C99E491" w:rsidR="004B6440" w:rsidRDefault="00AE6EF8" w:rsidP="008669F5">
      <w:bookmarkStart w:id="0" w:name="_Toc352077766"/>
      <w:r>
        <w:t>For the conclusion of KI#</w:t>
      </w:r>
      <w:r w:rsidR="00A136A6">
        <w:t>1</w:t>
      </w:r>
      <w:r>
        <w:t xml:space="preserve"> we have the following EN</w:t>
      </w:r>
      <w:r w:rsidR="001A5BEA">
        <w:t>s</w:t>
      </w:r>
    </w:p>
    <w:p w14:paraId="62312C97" w14:textId="77777777" w:rsidR="004E0387" w:rsidRDefault="004E0387" w:rsidP="004E0387">
      <w:pPr>
        <w:pStyle w:val="EditorsNote"/>
      </w:pPr>
      <w:r w:rsidRPr="00D944CF">
        <w:t>Editor</w:t>
      </w:r>
      <w:r>
        <w:t>'</w:t>
      </w:r>
      <w:r w:rsidRPr="00D944CF">
        <w:t>s note</w:t>
      </w:r>
      <w:r>
        <w:t>:</w:t>
      </w:r>
      <w:r>
        <w:tab/>
        <w:t>This clause includes interim conclusions.</w:t>
      </w:r>
    </w:p>
    <w:p w14:paraId="5BE09610" w14:textId="75942FD9" w:rsidR="00A136A6" w:rsidRDefault="00A136A6" w:rsidP="00A136A6">
      <w:pPr>
        <w:pStyle w:val="EditorsNote"/>
      </w:pPr>
      <w:r w:rsidRPr="00D944CF">
        <w:t>Editor</w:t>
      </w:r>
      <w:r>
        <w:t>'</w:t>
      </w:r>
      <w:r w:rsidRPr="00D944CF">
        <w:t>s note</w:t>
      </w:r>
      <w:r>
        <w:t>:</w:t>
      </w:r>
      <w:r>
        <w:tab/>
      </w:r>
      <w:r w:rsidRPr="00E863EB">
        <w:t>whether the UE Policy based MBSR configuration is needed is to be confirmed after further analysis. PDU session configuration could use PCF based URSP (a roaming agreement is needed anyhow so S-NSSAI of HPLMN  for OAM can be configured in UE - VPLMN based configuration can also be done via registration accept of the geographic area restriction (see KI#4 for the solution for that), the PLMN Id list should be provide by HPLMN using PLMN lists that are preferred or forbidden in (U)SIM, time windows of operation or speed should be configurable by OAM.</w:t>
      </w:r>
    </w:p>
    <w:p w14:paraId="0441EFF4" w14:textId="77777777" w:rsidR="001A5BEA" w:rsidRDefault="001A5BEA" w:rsidP="001A5BEA">
      <w:pPr>
        <w:pStyle w:val="EditorsNote"/>
      </w:pPr>
      <w:r w:rsidRPr="00D944CF">
        <w:t>Editor</w:t>
      </w:r>
      <w:r>
        <w:t>'</w:t>
      </w:r>
      <w:r w:rsidRPr="00D944CF">
        <w:t>s note</w:t>
      </w:r>
      <w:r>
        <w:t>:</w:t>
      </w:r>
      <w:r>
        <w:tab/>
        <w:t>T</w:t>
      </w:r>
      <w:r w:rsidRPr="00103EAA">
        <w:t>his conclusion needs further discussion and is not final</w:t>
      </w:r>
      <w:r w:rsidRPr="00695CFA">
        <w:t>.</w:t>
      </w:r>
    </w:p>
    <w:p w14:paraId="2D8C899A" w14:textId="675987A0" w:rsidR="0049119D" w:rsidRDefault="0049119D" w:rsidP="008669F5">
      <w:r>
        <w:t>RAN3 response provides the following:</w:t>
      </w:r>
    </w:p>
    <w:p w14:paraId="55F8CEA2" w14:textId="77777777" w:rsidR="0049119D" w:rsidRDefault="0049119D" w:rsidP="0049119D">
      <w:pPr>
        <w:pStyle w:val="B1"/>
        <w:ind w:left="1008" w:firstLine="0"/>
      </w:pPr>
      <w:bookmarkStart w:id="1" w:name="_Hlk117752033"/>
      <w:r w:rsidRPr="006A12FF">
        <w:rPr>
          <w:b/>
          <w:bCs/>
        </w:rPr>
        <w:t>RAN3’s feedback on point #1:</w:t>
      </w:r>
      <w:r w:rsidRPr="00F173ED">
        <w:t xml:space="preserve"> </w:t>
      </w:r>
      <w:r>
        <w:t xml:space="preserve">For the non-roaming case, RAN3 assumes that the OAM configures the mobile IAB-node in the same way as a Rel-16/17 IAB-node. The OAM-based parameter configuration is out-of-scope for RAN3. Some parameters may also be configured by the IAB-donor as specified in TS 38.473 and TS 38.331. RAN3 further achieved the following agreement: </w:t>
      </w:r>
    </w:p>
    <w:p w14:paraId="451BF0D9" w14:textId="77777777" w:rsidR="0049119D" w:rsidRDefault="0049119D" w:rsidP="0049119D">
      <w:pPr>
        <w:pStyle w:val="B1"/>
        <w:ind w:left="1440" w:firstLine="0"/>
        <w:rPr>
          <w:b/>
          <w:bCs/>
          <w:color w:val="00B050"/>
        </w:rPr>
      </w:pPr>
      <w:r w:rsidRPr="009C0793">
        <w:rPr>
          <w:b/>
          <w:bCs/>
          <w:color w:val="00B050"/>
        </w:rPr>
        <w:t>RAN3 to discuss which of the OAM-configured and network-configured parameters may be pre-configured at a mobile IAB-node, after a baseline procedure for IAB-DU migration is developed.</w:t>
      </w:r>
    </w:p>
    <w:p w14:paraId="70B4F6B7" w14:textId="5BF3800F" w:rsidR="0049119D" w:rsidRPr="0049119D" w:rsidRDefault="0049119D" w:rsidP="0049119D">
      <w:pPr>
        <w:pStyle w:val="B1"/>
        <w:ind w:left="1008" w:firstLine="0"/>
      </w:pPr>
      <w:r w:rsidRPr="0049119D">
        <w:t>The roaming case is out-of-scope for Rel-18 mIAB. Therefore, OAM-configuration and OAM-connectivity for roaming mobile IAB-nodes have not been discussed.</w:t>
      </w:r>
    </w:p>
    <w:bookmarkEnd w:id="1"/>
    <w:p w14:paraId="01662438" w14:textId="4C8BA982" w:rsidR="004E0387" w:rsidRDefault="00A136A6" w:rsidP="008669F5">
      <w:r>
        <w:t xml:space="preserve">For the </w:t>
      </w:r>
      <w:r w:rsidR="004E0387">
        <w:t>2</w:t>
      </w:r>
      <w:r w:rsidR="0049119D" w:rsidRPr="0049119D">
        <w:rPr>
          <w:vertAlign w:val="superscript"/>
        </w:rPr>
        <w:t>st</w:t>
      </w:r>
      <w:r w:rsidR="0049119D">
        <w:t xml:space="preserve"> EN, the responses in S2-22</w:t>
      </w:r>
      <w:r w:rsidR="00620CBE">
        <w:t>10</w:t>
      </w:r>
      <w:r w:rsidR="00C217AC">
        <w:t>1</w:t>
      </w:r>
      <w:r w:rsidR="00620CBE">
        <w:t>97</w:t>
      </w:r>
      <w:r w:rsidR="0049119D">
        <w:t>/R3-226048 are not conclusive at the moment in terms of configuration needed for mobile IAB-node. But it seems clear that RAN does not consider roaming is part of the work scope</w:t>
      </w:r>
      <w:r w:rsidR="00825524">
        <w:t>.</w:t>
      </w:r>
      <w:r w:rsidR="0049119D">
        <w:t xml:space="preserve"> Based on this</w:t>
      </w:r>
      <w:r w:rsidR="007B21F5">
        <w:t xml:space="preserve"> and considering IAB-node is rather a network entity</w:t>
      </w:r>
      <w:r w:rsidR="0049119D">
        <w:t xml:space="preserve">, our view is that SA2 can use the </w:t>
      </w:r>
      <w:r w:rsidR="00A3726D">
        <w:t>existing (</w:t>
      </w:r>
      <w:r w:rsidR="0049119D">
        <w:t>pre-</w:t>
      </w:r>
      <w:r w:rsidR="00A3726D">
        <w:t>)</w:t>
      </w:r>
      <w:r w:rsidR="0049119D">
        <w:t xml:space="preserve">configuration approach as base for </w:t>
      </w:r>
      <w:r w:rsidR="00992FC4">
        <w:t xml:space="preserve">non-roaming and </w:t>
      </w:r>
      <w:r w:rsidR="0049119D">
        <w:t>roaming without specifying any extra method (as already specified in the 4</w:t>
      </w:r>
      <w:r w:rsidR="0049119D" w:rsidRPr="000660F1">
        <w:rPr>
          <w:vertAlign w:val="superscript"/>
        </w:rPr>
        <w:t>th</w:t>
      </w:r>
      <w:r w:rsidR="0049119D">
        <w:t xml:space="preserve"> bullet).</w:t>
      </w:r>
      <w:r w:rsidR="004E0387">
        <w:t xml:space="preserve"> </w:t>
      </w:r>
      <w:r w:rsidR="00992FC4">
        <w:t xml:space="preserve">If RAN </w:t>
      </w:r>
      <w:r w:rsidR="001F7DAA">
        <w:t xml:space="preserve">WGs </w:t>
      </w:r>
      <w:r w:rsidR="00992FC4">
        <w:t xml:space="preserve">provide further information on the configuration, SA2 can further synch with RAN WGs. </w:t>
      </w:r>
      <w:r w:rsidR="004E0387">
        <w:t>Thus, the EN can be removed with further update in the conclusion text to indicate this.</w:t>
      </w:r>
    </w:p>
    <w:p w14:paraId="51E677B8" w14:textId="3A4B2722" w:rsidR="00B029B3" w:rsidRDefault="004E0387" w:rsidP="008669F5">
      <w:r>
        <w:t>For the 1</w:t>
      </w:r>
      <w:r w:rsidRPr="004E0387">
        <w:rPr>
          <w:vertAlign w:val="superscript"/>
        </w:rPr>
        <w:t>st</w:t>
      </w:r>
      <w:r>
        <w:t xml:space="preserve"> and 3</w:t>
      </w:r>
      <w:r w:rsidRPr="004E0387">
        <w:rPr>
          <w:vertAlign w:val="superscript"/>
        </w:rPr>
        <w:t>rd</w:t>
      </w:r>
      <w:r>
        <w:t xml:space="preserve"> ENs, it can be remove</w:t>
      </w:r>
      <w:r w:rsidR="00520C75">
        <w:t>d</w:t>
      </w:r>
      <w:r>
        <w:t xml:space="preserve"> if no other ENs.</w:t>
      </w:r>
      <w:r w:rsidR="000E3B29">
        <w:t xml:space="preserve"> </w:t>
      </w:r>
    </w:p>
    <w:bookmarkEnd w:id="0"/>
    <w:p w14:paraId="3BB0C192" w14:textId="0D65781B" w:rsidR="008669F5" w:rsidRDefault="00BD1CAE"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4403AD53"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2C2FF6">
        <w:rPr>
          <w:rFonts w:eastAsia="MS Mincho"/>
          <w:color w:val="000000"/>
          <w:sz w:val="20"/>
          <w:szCs w:val="20"/>
          <w:lang w:val="en-GB" w:eastAsia="ja-JP"/>
        </w:rPr>
        <w:t>to r</w:t>
      </w:r>
      <w:r w:rsidR="004C4659">
        <w:rPr>
          <w:rFonts w:eastAsia="MS Mincho"/>
          <w:color w:val="000000"/>
          <w:sz w:val="20"/>
          <w:szCs w:val="20"/>
          <w:lang w:val="en-GB" w:eastAsia="ja-JP"/>
        </w:rPr>
        <w:t>eplace</w:t>
      </w:r>
      <w:r w:rsidR="002C2FF6">
        <w:rPr>
          <w:rFonts w:eastAsia="MS Mincho"/>
          <w:color w:val="000000"/>
          <w:sz w:val="20"/>
          <w:szCs w:val="20"/>
          <w:lang w:val="en-GB" w:eastAsia="ja-JP"/>
        </w:rPr>
        <w:t xml:space="preserve"> the EN </w:t>
      </w:r>
      <w:r w:rsidR="004C4659">
        <w:rPr>
          <w:rFonts w:eastAsia="MS Mincho"/>
          <w:color w:val="000000"/>
          <w:sz w:val="20"/>
          <w:szCs w:val="20"/>
          <w:lang w:val="en-GB" w:eastAsia="ja-JP"/>
        </w:rPr>
        <w:t xml:space="preserve">with </w:t>
      </w:r>
      <w:r w:rsidR="00326787">
        <w:rPr>
          <w:rFonts w:eastAsia="MS Mincho"/>
          <w:color w:val="000000"/>
          <w:sz w:val="20"/>
          <w:szCs w:val="20"/>
          <w:lang w:val="en-GB" w:eastAsia="ja-JP"/>
        </w:rPr>
        <w:t>a NOTE</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6A36990" w14:textId="77777777" w:rsidR="0071784C" w:rsidRDefault="0071784C" w:rsidP="0071784C">
      <w:pPr>
        <w:pStyle w:val="Heading2"/>
      </w:pPr>
      <w:bookmarkStart w:id="4" w:name="_Toc112738622"/>
      <w:bookmarkStart w:id="5" w:name="_Toc117260025"/>
      <w:bookmarkEnd w:id="2"/>
      <w:bookmarkEnd w:id="3"/>
      <w:r>
        <w:t>8.1</w:t>
      </w:r>
      <w:r>
        <w:tab/>
        <w:t>Conclusions for KI#1</w:t>
      </w:r>
      <w:bookmarkEnd w:id="4"/>
      <w:bookmarkEnd w:id="5"/>
    </w:p>
    <w:p w14:paraId="36158511" w14:textId="34A12389" w:rsidR="0071784C" w:rsidDel="004E0387" w:rsidRDefault="0071784C" w:rsidP="0071784C">
      <w:pPr>
        <w:pStyle w:val="EditorsNote"/>
        <w:rPr>
          <w:del w:id="6" w:author="Ericsson_CQ" w:date="2022-10-27T08:42:00Z"/>
        </w:rPr>
      </w:pPr>
      <w:del w:id="7" w:author="Ericsson_CQ" w:date="2022-10-27T08:42:00Z">
        <w:r w:rsidRPr="00D944CF" w:rsidDel="004E0387">
          <w:delText>Editor</w:delText>
        </w:r>
        <w:r w:rsidDel="004E0387">
          <w:delText>'</w:delText>
        </w:r>
        <w:r w:rsidRPr="00D944CF" w:rsidDel="004E0387">
          <w:delText>s note</w:delText>
        </w:r>
        <w:r w:rsidDel="004E0387">
          <w:delText>:</w:delText>
        </w:r>
        <w:r w:rsidDel="004E0387">
          <w:tab/>
          <w:delText>This clause includes interim conclusions.</w:delText>
        </w:r>
      </w:del>
    </w:p>
    <w:p w14:paraId="729EA926" w14:textId="47BED929" w:rsidR="0071784C" w:rsidRDefault="0071784C" w:rsidP="0071784C">
      <w:r>
        <w:t xml:space="preserve">Proceed with OAM configuration that is largely borrowing what was developed for IAB nodes in previous releases with the addition of </w:t>
      </w:r>
      <w:del w:id="8" w:author="Ericsson_CQ" w:date="2022-10-27T08:43:00Z">
        <w:r w:rsidDel="004E0387">
          <w:delText xml:space="preserve">new security measures to </w:delText>
        </w:r>
      </w:del>
      <w:r>
        <w:t>establish</w:t>
      </w:r>
      <w:ins w:id="9" w:author="Ericsson_CQ" w:date="2022-10-27T08:43:00Z">
        <w:r w:rsidR="004E0387">
          <w:t>ing</w:t>
        </w:r>
      </w:ins>
      <w:r>
        <w:t xml:space="preserve"> </w:t>
      </w:r>
      <w:del w:id="10" w:author="Ericsson_CQ" w:date="2022-10-31T13:09:00Z">
        <w:r w:rsidDel="0098073B">
          <w:delText xml:space="preserve">trusted </w:delText>
        </w:r>
      </w:del>
      <w:r>
        <w:t>access to the serving PLMN OAM</w:t>
      </w:r>
      <w:ins w:id="11" w:author="Ericsson_CQ" w:date="2022-10-27T08:43:00Z">
        <w:r w:rsidR="004E0387">
          <w:t xml:space="preserve"> based on pre-configured information</w:t>
        </w:r>
      </w:ins>
      <w:r w:rsidRPr="0051401C">
        <w:t>.</w:t>
      </w:r>
    </w:p>
    <w:p w14:paraId="4BCC1E0D" w14:textId="71E01BFD" w:rsidR="0071784C" w:rsidDel="004E0387" w:rsidRDefault="0071784C" w:rsidP="0071784C">
      <w:pPr>
        <w:pStyle w:val="EditorsNote"/>
        <w:rPr>
          <w:del w:id="12" w:author="Ericsson_CQ" w:date="2022-10-27T08:42:00Z"/>
        </w:rPr>
      </w:pPr>
      <w:del w:id="13" w:author="Ericsson_CQ" w:date="2022-10-27T08:42:00Z">
        <w:r w:rsidRPr="00D944CF" w:rsidDel="004E0387">
          <w:delText>Editor</w:delText>
        </w:r>
        <w:r w:rsidDel="004E0387">
          <w:delText>'</w:delText>
        </w:r>
        <w:r w:rsidRPr="00D944CF" w:rsidDel="004E0387">
          <w:delText>s note</w:delText>
        </w:r>
        <w:r w:rsidDel="004E0387">
          <w:delText>:</w:delText>
        </w:r>
        <w:r w:rsidDel="004E0387">
          <w:tab/>
        </w:r>
        <w:r w:rsidRPr="00E863EB" w:rsidDel="004E0387">
          <w:delText>whether the UE Policy based MBSR configuration is needed is to be confirmed after further analysis. PDU session configuration could use PCF based URSP (a roaming agreement is needed anyhow so S-NSSAI of HPLMN  for OAM can be configured in UE - VPLMN based configuration can also be done via registration accept of the geographic area restriction (see KI#4 for the solution for that), the PLMN Id list should be provide by HPLMN using PLMN lists that are preferred or forbidden in (U)SIM, time windows of operation or speed should be configurable by OAM.</w:delText>
        </w:r>
      </w:del>
    </w:p>
    <w:p w14:paraId="70A9AD50" w14:textId="54347905" w:rsidR="0071784C" w:rsidRPr="00C426CD" w:rsidRDefault="0071784C" w:rsidP="0071784C">
      <w:r>
        <w:t xml:space="preserve">The MBSR IAB-UE configuration using the </w:t>
      </w:r>
      <w:ins w:id="14" w:author="Ericsson_CQ" w:date="2022-10-27T08:46:00Z">
        <w:r w:rsidR="00EE1DC9">
          <w:t xml:space="preserve">existing </w:t>
        </w:r>
      </w:ins>
      <w:r>
        <w:t xml:space="preserve">UE Policy </w:t>
      </w:r>
      <w:del w:id="15" w:author="Ericsson_CQ" w:date="2022-10-27T08:46:00Z">
        <w:r w:rsidDel="004E0387">
          <w:delText xml:space="preserve">framework </w:delText>
        </w:r>
      </w:del>
      <w:ins w:id="16" w:author="Ericsson_CQ" w:date="2022-10-27T08:46:00Z">
        <w:r w:rsidR="004E0387">
          <w:t xml:space="preserve">mechanism </w:t>
        </w:r>
      </w:ins>
      <w:r>
        <w:t>(as defined in TS 23.503 [7])</w:t>
      </w:r>
      <w:ins w:id="17" w:author="Ericsson_CQ" w:date="2022-10-27T08:49:00Z">
        <w:r w:rsidR="00DE2058">
          <w:t xml:space="preserve"> or other existing mechanism (e.g. </w:t>
        </w:r>
      </w:ins>
      <w:ins w:id="18" w:author="Ericsson_CQ" w:date="2022-10-27T08:50:00Z">
        <w:r w:rsidR="00DE2058">
          <w:t>configuration of preferred or forbidden PLMNs</w:t>
        </w:r>
      </w:ins>
      <w:ins w:id="19" w:author="Ericsson_CQ" w:date="2022-10-27T08:49:00Z">
        <w:r w:rsidR="00DE2058">
          <w:t>)</w:t>
        </w:r>
      </w:ins>
      <w:r>
        <w:t xml:space="preserve"> can be used together with the OAM based configuration.</w:t>
      </w:r>
    </w:p>
    <w:p w14:paraId="386AD90A" w14:textId="05FE371A" w:rsidR="0071784C" w:rsidDel="004E0387" w:rsidRDefault="0071784C" w:rsidP="0071784C">
      <w:pPr>
        <w:pStyle w:val="EditorsNote"/>
        <w:rPr>
          <w:del w:id="20" w:author="Ericsson_CQ" w:date="2022-10-27T08:42:00Z"/>
        </w:rPr>
      </w:pPr>
      <w:del w:id="21" w:author="Ericsson_CQ" w:date="2022-10-27T08:42:00Z">
        <w:r w:rsidRPr="00D944CF" w:rsidDel="004E0387">
          <w:delText>Editor</w:delText>
        </w:r>
        <w:r w:rsidDel="004E0387">
          <w:delText>'</w:delText>
        </w:r>
        <w:r w:rsidRPr="00D944CF" w:rsidDel="004E0387">
          <w:delText>s note</w:delText>
        </w:r>
        <w:r w:rsidDel="004E0387">
          <w:delText>:</w:delText>
        </w:r>
        <w:r w:rsidDel="004E0387">
          <w:tab/>
          <w:delText>T</w:delText>
        </w:r>
        <w:r w:rsidRPr="00103EAA" w:rsidDel="004E0387">
          <w:delText>his conclusion needs further discussion and is not final</w:delText>
        </w:r>
        <w:r w:rsidRPr="00695CFA" w:rsidDel="004E0387">
          <w:delText>.</w:delText>
        </w:r>
      </w:del>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007B6" w14:textId="77777777" w:rsidR="00793628" w:rsidRDefault="00793628">
      <w:r>
        <w:separator/>
      </w:r>
    </w:p>
    <w:p w14:paraId="711495AD" w14:textId="77777777" w:rsidR="00793628" w:rsidRDefault="00793628"/>
  </w:endnote>
  <w:endnote w:type="continuationSeparator" w:id="0">
    <w:p w14:paraId="60F32F70" w14:textId="77777777" w:rsidR="00793628" w:rsidRDefault="00793628">
      <w:r>
        <w:continuationSeparator/>
      </w:r>
    </w:p>
    <w:p w14:paraId="6C6FC08A" w14:textId="77777777" w:rsidR="00793628" w:rsidRDefault="00793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6A9BF" w14:textId="77777777" w:rsidR="00793628" w:rsidRDefault="00793628">
      <w:r>
        <w:separator/>
      </w:r>
    </w:p>
    <w:p w14:paraId="32BAFA40" w14:textId="77777777" w:rsidR="00793628" w:rsidRDefault="00793628"/>
  </w:footnote>
  <w:footnote w:type="continuationSeparator" w:id="0">
    <w:p w14:paraId="2AC28D86" w14:textId="77777777" w:rsidR="00793628" w:rsidRDefault="00793628">
      <w:r>
        <w:continuationSeparator/>
      </w:r>
    </w:p>
    <w:p w14:paraId="04BC0E92" w14:textId="77777777" w:rsidR="00793628" w:rsidRDefault="007936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20026"/>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51"/>
    <w:rsid w:val="000425D4"/>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0E9"/>
    <w:rsid w:val="00061D13"/>
    <w:rsid w:val="000631E9"/>
    <w:rsid w:val="000638BC"/>
    <w:rsid w:val="00063DBF"/>
    <w:rsid w:val="0006502B"/>
    <w:rsid w:val="000708BD"/>
    <w:rsid w:val="00070C30"/>
    <w:rsid w:val="00071CC8"/>
    <w:rsid w:val="00073048"/>
    <w:rsid w:val="0007338E"/>
    <w:rsid w:val="00073E0D"/>
    <w:rsid w:val="00074480"/>
    <w:rsid w:val="00075933"/>
    <w:rsid w:val="00080445"/>
    <w:rsid w:val="000823A0"/>
    <w:rsid w:val="00082424"/>
    <w:rsid w:val="000830D4"/>
    <w:rsid w:val="0008437E"/>
    <w:rsid w:val="00084DE0"/>
    <w:rsid w:val="00084EEC"/>
    <w:rsid w:val="0008565B"/>
    <w:rsid w:val="00085FC7"/>
    <w:rsid w:val="0008661E"/>
    <w:rsid w:val="00086777"/>
    <w:rsid w:val="00086929"/>
    <w:rsid w:val="0008711B"/>
    <w:rsid w:val="000878EC"/>
    <w:rsid w:val="00087A88"/>
    <w:rsid w:val="00087F0F"/>
    <w:rsid w:val="000909F5"/>
    <w:rsid w:val="00091BA0"/>
    <w:rsid w:val="0009242B"/>
    <w:rsid w:val="00093325"/>
    <w:rsid w:val="000943FD"/>
    <w:rsid w:val="00094D9E"/>
    <w:rsid w:val="00095298"/>
    <w:rsid w:val="000971EF"/>
    <w:rsid w:val="00097395"/>
    <w:rsid w:val="00097844"/>
    <w:rsid w:val="000A4E2E"/>
    <w:rsid w:val="000A75B1"/>
    <w:rsid w:val="000B10BD"/>
    <w:rsid w:val="000B131F"/>
    <w:rsid w:val="000B265D"/>
    <w:rsid w:val="000B3DD5"/>
    <w:rsid w:val="000B4089"/>
    <w:rsid w:val="000B430B"/>
    <w:rsid w:val="000B50B5"/>
    <w:rsid w:val="000B5FEA"/>
    <w:rsid w:val="000B77DD"/>
    <w:rsid w:val="000C0313"/>
    <w:rsid w:val="000C0CC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3B29"/>
    <w:rsid w:val="000E5577"/>
    <w:rsid w:val="000E5BEF"/>
    <w:rsid w:val="000E6084"/>
    <w:rsid w:val="000E6947"/>
    <w:rsid w:val="000E7D57"/>
    <w:rsid w:val="000E7D72"/>
    <w:rsid w:val="000F0450"/>
    <w:rsid w:val="000F3B3E"/>
    <w:rsid w:val="000F4A18"/>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17773"/>
    <w:rsid w:val="00120638"/>
    <w:rsid w:val="00121A78"/>
    <w:rsid w:val="00122017"/>
    <w:rsid w:val="00122625"/>
    <w:rsid w:val="0012274F"/>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0E6C"/>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3F17"/>
    <w:rsid w:val="00164B59"/>
    <w:rsid w:val="00166B18"/>
    <w:rsid w:val="001673CA"/>
    <w:rsid w:val="00170BAD"/>
    <w:rsid w:val="00171C7F"/>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0E6E"/>
    <w:rsid w:val="001923EA"/>
    <w:rsid w:val="001929DA"/>
    <w:rsid w:val="00192B68"/>
    <w:rsid w:val="00193556"/>
    <w:rsid w:val="00193C28"/>
    <w:rsid w:val="0019418E"/>
    <w:rsid w:val="001948F4"/>
    <w:rsid w:val="00194D87"/>
    <w:rsid w:val="0019666E"/>
    <w:rsid w:val="00196B2A"/>
    <w:rsid w:val="0019723A"/>
    <w:rsid w:val="001A022E"/>
    <w:rsid w:val="001A08F3"/>
    <w:rsid w:val="001A0FD2"/>
    <w:rsid w:val="001A37C4"/>
    <w:rsid w:val="001A3CFA"/>
    <w:rsid w:val="001A3FB4"/>
    <w:rsid w:val="001A5BEA"/>
    <w:rsid w:val="001A6FFD"/>
    <w:rsid w:val="001A7072"/>
    <w:rsid w:val="001B0220"/>
    <w:rsid w:val="001B0D21"/>
    <w:rsid w:val="001B193C"/>
    <w:rsid w:val="001B1EDD"/>
    <w:rsid w:val="001B2126"/>
    <w:rsid w:val="001B2836"/>
    <w:rsid w:val="001B2AC9"/>
    <w:rsid w:val="001B2B63"/>
    <w:rsid w:val="001B3759"/>
    <w:rsid w:val="001B3AE4"/>
    <w:rsid w:val="001B3D20"/>
    <w:rsid w:val="001B499F"/>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2622"/>
    <w:rsid w:val="001D2C41"/>
    <w:rsid w:val="001D3A77"/>
    <w:rsid w:val="001D46AE"/>
    <w:rsid w:val="001D55C7"/>
    <w:rsid w:val="001D6B63"/>
    <w:rsid w:val="001D789C"/>
    <w:rsid w:val="001E03DE"/>
    <w:rsid w:val="001E0DF5"/>
    <w:rsid w:val="001E125D"/>
    <w:rsid w:val="001E12D9"/>
    <w:rsid w:val="001E1F34"/>
    <w:rsid w:val="001E2D54"/>
    <w:rsid w:val="001E384A"/>
    <w:rsid w:val="001E3F7C"/>
    <w:rsid w:val="001E4E9B"/>
    <w:rsid w:val="001E50EF"/>
    <w:rsid w:val="001E5C9E"/>
    <w:rsid w:val="001F0F75"/>
    <w:rsid w:val="001F3084"/>
    <w:rsid w:val="001F4582"/>
    <w:rsid w:val="001F4D77"/>
    <w:rsid w:val="001F5984"/>
    <w:rsid w:val="001F5991"/>
    <w:rsid w:val="001F6282"/>
    <w:rsid w:val="001F6AA4"/>
    <w:rsid w:val="001F6C75"/>
    <w:rsid w:val="001F720D"/>
    <w:rsid w:val="001F7DAA"/>
    <w:rsid w:val="00200C7B"/>
    <w:rsid w:val="00200D15"/>
    <w:rsid w:val="00201759"/>
    <w:rsid w:val="00201A73"/>
    <w:rsid w:val="00201E3C"/>
    <w:rsid w:val="002021FC"/>
    <w:rsid w:val="002036B9"/>
    <w:rsid w:val="002043CF"/>
    <w:rsid w:val="00205EBA"/>
    <w:rsid w:val="00207C08"/>
    <w:rsid w:val="00207F20"/>
    <w:rsid w:val="002102F5"/>
    <w:rsid w:val="002104A0"/>
    <w:rsid w:val="002105D9"/>
    <w:rsid w:val="00210A56"/>
    <w:rsid w:val="002122C3"/>
    <w:rsid w:val="00212533"/>
    <w:rsid w:val="00212BE0"/>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B3D"/>
    <w:rsid w:val="002C2D21"/>
    <w:rsid w:val="002C2FF6"/>
    <w:rsid w:val="002C6CD3"/>
    <w:rsid w:val="002C6F50"/>
    <w:rsid w:val="002C7BE7"/>
    <w:rsid w:val="002D0955"/>
    <w:rsid w:val="002D1DC5"/>
    <w:rsid w:val="002D3652"/>
    <w:rsid w:val="002D3EED"/>
    <w:rsid w:val="002D4580"/>
    <w:rsid w:val="002D4952"/>
    <w:rsid w:val="002D4FD8"/>
    <w:rsid w:val="002D61EB"/>
    <w:rsid w:val="002E0582"/>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6A34"/>
    <w:rsid w:val="00317B18"/>
    <w:rsid w:val="00320E7D"/>
    <w:rsid w:val="0032155D"/>
    <w:rsid w:val="0032197B"/>
    <w:rsid w:val="00322603"/>
    <w:rsid w:val="0032330B"/>
    <w:rsid w:val="00324B63"/>
    <w:rsid w:val="00326787"/>
    <w:rsid w:val="00327350"/>
    <w:rsid w:val="00331F83"/>
    <w:rsid w:val="003338BB"/>
    <w:rsid w:val="00333D36"/>
    <w:rsid w:val="003346A9"/>
    <w:rsid w:val="003347F7"/>
    <w:rsid w:val="0033595C"/>
    <w:rsid w:val="00335D2E"/>
    <w:rsid w:val="00337999"/>
    <w:rsid w:val="0034141F"/>
    <w:rsid w:val="003416A3"/>
    <w:rsid w:val="00341BE6"/>
    <w:rsid w:val="00345264"/>
    <w:rsid w:val="003454FD"/>
    <w:rsid w:val="003463B5"/>
    <w:rsid w:val="00347685"/>
    <w:rsid w:val="0034785B"/>
    <w:rsid w:val="00347DB1"/>
    <w:rsid w:val="00352847"/>
    <w:rsid w:val="00352CA6"/>
    <w:rsid w:val="00353190"/>
    <w:rsid w:val="00353E52"/>
    <w:rsid w:val="003542DA"/>
    <w:rsid w:val="00355938"/>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770"/>
    <w:rsid w:val="00372C13"/>
    <w:rsid w:val="00373A68"/>
    <w:rsid w:val="003757F0"/>
    <w:rsid w:val="0037768B"/>
    <w:rsid w:val="00377997"/>
    <w:rsid w:val="00377D59"/>
    <w:rsid w:val="00380973"/>
    <w:rsid w:val="00380A07"/>
    <w:rsid w:val="00380A1F"/>
    <w:rsid w:val="003822D7"/>
    <w:rsid w:val="00383E10"/>
    <w:rsid w:val="0038456B"/>
    <w:rsid w:val="0038491D"/>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A74BC"/>
    <w:rsid w:val="003B00A0"/>
    <w:rsid w:val="003B1738"/>
    <w:rsid w:val="003B2C3B"/>
    <w:rsid w:val="003B2C6D"/>
    <w:rsid w:val="003B2DE6"/>
    <w:rsid w:val="003B2E77"/>
    <w:rsid w:val="003B3C85"/>
    <w:rsid w:val="003B3E77"/>
    <w:rsid w:val="003B4755"/>
    <w:rsid w:val="003B6E88"/>
    <w:rsid w:val="003B7948"/>
    <w:rsid w:val="003C16C2"/>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0424"/>
    <w:rsid w:val="003E10AA"/>
    <w:rsid w:val="003E13B1"/>
    <w:rsid w:val="003E1873"/>
    <w:rsid w:val="003E5840"/>
    <w:rsid w:val="003E5E91"/>
    <w:rsid w:val="003E654A"/>
    <w:rsid w:val="003E704E"/>
    <w:rsid w:val="003E7535"/>
    <w:rsid w:val="003E7907"/>
    <w:rsid w:val="003F006E"/>
    <w:rsid w:val="003F03A2"/>
    <w:rsid w:val="003F1E13"/>
    <w:rsid w:val="003F1EA3"/>
    <w:rsid w:val="003F375E"/>
    <w:rsid w:val="003F3F06"/>
    <w:rsid w:val="003F426C"/>
    <w:rsid w:val="003F461C"/>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354"/>
    <w:rsid w:val="00431A30"/>
    <w:rsid w:val="00431D96"/>
    <w:rsid w:val="0043443F"/>
    <w:rsid w:val="00434D50"/>
    <w:rsid w:val="004351C8"/>
    <w:rsid w:val="00435749"/>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4C5"/>
    <w:rsid w:val="00490A69"/>
    <w:rsid w:val="0049119D"/>
    <w:rsid w:val="00492B6B"/>
    <w:rsid w:val="00492CE0"/>
    <w:rsid w:val="00494686"/>
    <w:rsid w:val="00494F26"/>
    <w:rsid w:val="00497B47"/>
    <w:rsid w:val="004A11B0"/>
    <w:rsid w:val="004A193B"/>
    <w:rsid w:val="004A28DB"/>
    <w:rsid w:val="004A31CC"/>
    <w:rsid w:val="004A3509"/>
    <w:rsid w:val="004A4199"/>
    <w:rsid w:val="004A57A6"/>
    <w:rsid w:val="004A5BEF"/>
    <w:rsid w:val="004B035F"/>
    <w:rsid w:val="004B08B3"/>
    <w:rsid w:val="004B1100"/>
    <w:rsid w:val="004B28FE"/>
    <w:rsid w:val="004B3A9A"/>
    <w:rsid w:val="004B447B"/>
    <w:rsid w:val="004B45B3"/>
    <w:rsid w:val="004B4B61"/>
    <w:rsid w:val="004B4FB2"/>
    <w:rsid w:val="004B5BD3"/>
    <w:rsid w:val="004B6440"/>
    <w:rsid w:val="004B7262"/>
    <w:rsid w:val="004B785D"/>
    <w:rsid w:val="004B79C6"/>
    <w:rsid w:val="004B7F5D"/>
    <w:rsid w:val="004C025E"/>
    <w:rsid w:val="004C04D2"/>
    <w:rsid w:val="004C2A9C"/>
    <w:rsid w:val="004C32BD"/>
    <w:rsid w:val="004C4659"/>
    <w:rsid w:val="004C65B6"/>
    <w:rsid w:val="004C69A7"/>
    <w:rsid w:val="004D0285"/>
    <w:rsid w:val="004D0C31"/>
    <w:rsid w:val="004D0CAD"/>
    <w:rsid w:val="004D108E"/>
    <w:rsid w:val="004D1B8C"/>
    <w:rsid w:val="004D1D8B"/>
    <w:rsid w:val="004D63EC"/>
    <w:rsid w:val="004D6711"/>
    <w:rsid w:val="004D7C9F"/>
    <w:rsid w:val="004E0387"/>
    <w:rsid w:val="004E0590"/>
    <w:rsid w:val="004E1409"/>
    <w:rsid w:val="004E144D"/>
    <w:rsid w:val="004E1545"/>
    <w:rsid w:val="004E2990"/>
    <w:rsid w:val="004E2CD8"/>
    <w:rsid w:val="004E5C05"/>
    <w:rsid w:val="004E7236"/>
    <w:rsid w:val="004F0B8C"/>
    <w:rsid w:val="004F1C34"/>
    <w:rsid w:val="004F25E5"/>
    <w:rsid w:val="004F277A"/>
    <w:rsid w:val="004F301C"/>
    <w:rsid w:val="004F3D4A"/>
    <w:rsid w:val="004F4434"/>
    <w:rsid w:val="004F4958"/>
    <w:rsid w:val="004F677E"/>
    <w:rsid w:val="004F7109"/>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888"/>
    <w:rsid w:val="00520C75"/>
    <w:rsid w:val="00520D87"/>
    <w:rsid w:val="0052136C"/>
    <w:rsid w:val="00522CD6"/>
    <w:rsid w:val="00523602"/>
    <w:rsid w:val="005237B4"/>
    <w:rsid w:val="00524196"/>
    <w:rsid w:val="00526590"/>
    <w:rsid w:val="00527F42"/>
    <w:rsid w:val="005304C9"/>
    <w:rsid w:val="005304F4"/>
    <w:rsid w:val="00531F30"/>
    <w:rsid w:val="00532701"/>
    <w:rsid w:val="00533891"/>
    <w:rsid w:val="005348AA"/>
    <w:rsid w:val="00535204"/>
    <w:rsid w:val="00536771"/>
    <w:rsid w:val="00536988"/>
    <w:rsid w:val="00536E09"/>
    <w:rsid w:val="005372E9"/>
    <w:rsid w:val="00541E24"/>
    <w:rsid w:val="00541E59"/>
    <w:rsid w:val="005426D5"/>
    <w:rsid w:val="005435F3"/>
    <w:rsid w:val="00543E55"/>
    <w:rsid w:val="00543F19"/>
    <w:rsid w:val="005446D6"/>
    <w:rsid w:val="005453A4"/>
    <w:rsid w:val="005454DA"/>
    <w:rsid w:val="00546B1E"/>
    <w:rsid w:val="00546B46"/>
    <w:rsid w:val="00547E37"/>
    <w:rsid w:val="00552857"/>
    <w:rsid w:val="005530AF"/>
    <w:rsid w:val="0055392F"/>
    <w:rsid w:val="005542A8"/>
    <w:rsid w:val="00554C55"/>
    <w:rsid w:val="00555760"/>
    <w:rsid w:val="00555F6C"/>
    <w:rsid w:val="00556C7A"/>
    <w:rsid w:val="00557384"/>
    <w:rsid w:val="00557986"/>
    <w:rsid w:val="00561209"/>
    <w:rsid w:val="00561C03"/>
    <w:rsid w:val="00563F67"/>
    <w:rsid w:val="00564F9B"/>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E89"/>
    <w:rsid w:val="005816B6"/>
    <w:rsid w:val="00581C35"/>
    <w:rsid w:val="0058215E"/>
    <w:rsid w:val="00582750"/>
    <w:rsid w:val="005827C3"/>
    <w:rsid w:val="00584DC1"/>
    <w:rsid w:val="005860AC"/>
    <w:rsid w:val="00591AC5"/>
    <w:rsid w:val="0059225E"/>
    <w:rsid w:val="00592950"/>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231"/>
    <w:rsid w:val="005E05FD"/>
    <w:rsid w:val="005E2043"/>
    <w:rsid w:val="005E28BC"/>
    <w:rsid w:val="005E566D"/>
    <w:rsid w:val="005E5C79"/>
    <w:rsid w:val="005E5E9B"/>
    <w:rsid w:val="005E6583"/>
    <w:rsid w:val="005E675F"/>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0CBE"/>
    <w:rsid w:val="006212EA"/>
    <w:rsid w:val="00621EDE"/>
    <w:rsid w:val="0062258D"/>
    <w:rsid w:val="006238AD"/>
    <w:rsid w:val="00623FAF"/>
    <w:rsid w:val="00624E90"/>
    <w:rsid w:val="00624FCE"/>
    <w:rsid w:val="00625788"/>
    <w:rsid w:val="00626183"/>
    <w:rsid w:val="00626A09"/>
    <w:rsid w:val="006278F1"/>
    <w:rsid w:val="00627E4B"/>
    <w:rsid w:val="00632F1F"/>
    <w:rsid w:val="006332AA"/>
    <w:rsid w:val="00635060"/>
    <w:rsid w:val="00635AB9"/>
    <w:rsid w:val="00636209"/>
    <w:rsid w:val="006371D9"/>
    <w:rsid w:val="00640010"/>
    <w:rsid w:val="006412A8"/>
    <w:rsid w:val="0064130B"/>
    <w:rsid w:val="0064146B"/>
    <w:rsid w:val="00642055"/>
    <w:rsid w:val="00644B01"/>
    <w:rsid w:val="00644B25"/>
    <w:rsid w:val="00644E80"/>
    <w:rsid w:val="00645DCD"/>
    <w:rsid w:val="00647553"/>
    <w:rsid w:val="00650A20"/>
    <w:rsid w:val="00651D13"/>
    <w:rsid w:val="00652BC8"/>
    <w:rsid w:val="0065339E"/>
    <w:rsid w:val="00653B20"/>
    <w:rsid w:val="006544CA"/>
    <w:rsid w:val="006552B7"/>
    <w:rsid w:val="006557EE"/>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8E8"/>
    <w:rsid w:val="006D7752"/>
    <w:rsid w:val="006D7AC2"/>
    <w:rsid w:val="006E00B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2AE2"/>
    <w:rsid w:val="00713FD9"/>
    <w:rsid w:val="00714670"/>
    <w:rsid w:val="007150BE"/>
    <w:rsid w:val="00715A48"/>
    <w:rsid w:val="00715D30"/>
    <w:rsid w:val="00715D4A"/>
    <w:rsid w:val="00716E58"/>
    <w:rsid w:val="0071759E"/>
    <w:rsid w:val="0071784C"/>
    <w:rsid w:val="00717D60"/>
    <w:rsid w:val="0072002F"/>
    <w:rsid w:val="007201AD"/>
    <w:rsid w:val="0072041D"/>
    <w:rsid w:val="00720CCD"/>
    <w:rsid w:val="0072111E"/>
    <w:rsid w:val="007217D9"/>
    <w:rsid w:val="007219BB"/>
    <w:rsid w:val="00721A8F"/>
    <w:rsid w:val="00722F8D"/>
    <w:rsid w:val="0072417E"/>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B97"/>
    <w:rsid w:val="00754C4F"/>
    <w:rsid w:val="00754CFA"/>
    <w:rsid w:val="00754D1F"/>
    <w:rsid w:val="00755F25"/>
    <w:rsid w:val="00756607"/>
    <w:rsid w:val="0076013E"/>
    <w:rsid w:val="00760269"/>
    <w:rsid w:val="00761EB3"/>
    <w:rsid w:val="00761F65"/>
    <w:rsid w:val="0076310E"/>
    <w:rsid w:val="0076318C"/>
    <w:rsid w:val="00763E75"/>
    <w:rsid w:val="00765B81"/>
    <w:rsid w:val="0076702C"/>
    <w:rsid w:val="00767512"/>
    <w:rsid w:val="00767C2D"/>
    <w:rsid w:val="0077042B"/>
    <w:rsid w:val="007721FB"/>
    <w:rsid w:val="00773608"/>
    <w:rsid w:val="0077365B"/>
    <w:rsid w:val="00773C34"/>
    <w:rsid w:val="00774864"/>
    <w:rsid w:val="00776A75"/>
    <w:rsid w:val="00777CDD"/>
    <w:rsid w:val="007809B4"/>
    <w:rsid w:val="007810E0"/>
    <w:rsid w:val="00781450"/>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628"/>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21F5"/>
    <w:rsid w:val="007B3378"/>
    <w:rsid w:val="007B5F88"/>
    <w:rsid w:val="007B5FD9"/>
    <w:rsid w:val="007B6816"/>
    <w:rsid w:val="007B6863"/>
    <w:rsid w:val="007B7382"/>
    <w:rsid w:val="007C0289"/>
    <w:rsid w:val="007C0BCC"/>
    <w:rsid w:val="007C1086"/>
    <w:rsid w:val="007C15DA"/>
    <w:rsid w:val="007C178F"/>
    <w:rsid w:val="007C18F8"/>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582F"/>
    <w:rsid w:val="007E6FB0"/>
    <w:rsid w:val="007F0D82"/>
    <w:rsid w:val="007F1E68"/>
    <w:rsid w:val="007F20F1"/>
    <w:rsid w:val="007F2E6B"/>
    <w:rsid w:val="007F373F"/>
    <w:rsid w:val="007F3E6F"/>
    <w:rsid w:val="007F5266"/>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10F"/>
    <w:rsid w:val="00805B03"/>
    <w:rsid w:val="00807E74"/>
    <w:rsid w:val="00810E4A"/>
    <w:rsid w:val="00812CCD"/>
    <w:rsid w:val="00815B3F"/>
    <w:rsid w:val="00817F62"/>
    <w:rsid w:val="00820A0C"/>
    <w:rsid w:val="00820F33"/>
    <w:rsid w:val="00821AE8"/>
    <w:rsid w:val="0082235B"/>
    <w:rsid w:val="008224A6"/>
    <w:rsid w:val="00822C6A"/>
    <w:rsid w:val="0082337C"/>
    <w:rsid w:val="0082340A"/>
    <w:rsid w:val="00823FBF"/>
    <w:rsid w:val="008241F5"/>
    <w:rsid w:val="008252D8"/>
    <w:rsid w:val="00825524"/>
    <w:rsid w:val="00825910"/>
    <w:rsid w:val="008260BF"/>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57821"/>
    <w:rsid w:val="00860168"/>
    <w:rsid w:val="0086088A"/>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226"/>
    <w:rsid w:val="00891A68"/>
    <w:rsid w:val="00891C7C"/>
    <w:rsid w:val="008941FF"/>
    <w:rsid w:val="00895D09"/>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58AA"/>
    <w:rsid w:val="008B60E9"/>
    <w:rsid w:val="008B640D"/>
    <w:rsid w:val="008B672C"/>
    <w:rsid w:val="008B72CF"/>
    <w:rsid w:val="008B7D90"/>
    <w:rsid w:val="008C1C75"/>
    <w:rsid w:val="008C3743"/>
    <w:rsid w:val="008C567B"/>
    <w:rsid w:val="008C5B59"/>
    <w:rsid w:val="008C7A5F"/>
    <w:rsid w:val="008D0486"/>
    <w:rsid w:val="008D2911"/>
    <w:rsid w:val="008D4096"/>
    <w:rsid w:val="008D4D04"/>
    <w:rsid w:val="008D5A13"/>
    <w:rsid w:val="008D5B18"/>
    <w:rsid w:val="008D7ED9"/>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6D92"/>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1707"/>
    <w:rsid w:val="00923612"/>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2F6"/>
    <w:rsid w:val="00957D45"/>
    <w:rsid w:val="00961022"/>
    <w:rsid w:val="009623E0"/>
    <w:rsid w:val="00962DEB"/>
    <w:rsid w:val="009635A1"/>
    <w:rsid w:val="00963DF9"/>
    <w:rsid w:val="009643D9"/>
    <w:rsid w:val="0096452F"/>
    <w:rsid w:val="009645FD"/>
    <w:rsid w:val="00964FE8"/>
    <w:rsid w:val="009652C5"/>
    <w:rsid w:val="00965CF4"/>
    <w:rsid w:val="00965EFB"/>
    <w:rsid w:val="00966766"/>
    <w:rsid w:val="009700B6"/>
    <w:rsid w:val="00975CE0"/>
    <w:rsid w:val="00976391"/>
    <w:rsid w:val="00976E70"/>
    <w:rsid w:val="009778B2"/>
    <w:rsid w:val="0097796E"/>
    <w:rsid w:val="009804C8"/>
    <w:rsid w:val="0098073B"/>
    <w:rsid w:val="009807B3"/>
    <w:rsid w:val="00980867"/>
    <w:rsid w:val="009817A2"/>
    <w:rsid w:val="00981BB9"/>
    <w:rsid w:val="009821D2"/>
    <w:rsid w:val="009835D9"/>
    <w:rsid w:val="00983BF0"/>
    <w:rsid w:val="0098614D"/>
    <w:rsid w:val="0098652B"/>
    <w:rsid w:val="00986CFF"/>
    <w:rsid w:val="00990BF5"/>
    <w:rsid w:val="00991147"/>
    <w:rsid w:val="00991BCB"/>
    <w:rsid w:val="00992098"/>
    <w:rsid w:val="00992FC4"/>
    <w:rsid w:val="009934B9"/>
    <w:rsid w:val="00993749"/>
    <w:rsid w:val="00994AE2"/>
    <w:rsid w:val="00994B9F"/>
    <w:rsid w:val="00994DFF"/>
    <w:rsid w:val="00994E21"/>
    <w:rsid w:val="009952E9"/>
    <w:rsid w:val="0099787D"/>
    <w:rsid w:val="00997FCA"/>
    <w:rsid w:val="009A250E"/>
    <w:rsid w:val="009A2908"/>
    <w:rsid w:val="009A3148"/>
    <w:rsid w:val="009A324B"/>
    <w:rsid w:val="009A4410"/>
    <w:rsid w:val="009A5C98"/>
    <w:rsid w:val="009A5E2B"/>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6A6"/>
    <w:rsid w:val="00A13934"/>
    <w:rsid w:val="00A1416A"/>
    <w:rsid w:val="00A14E4A"/>
    <w:rsid w:val="00A159B8"/>
    <w:rsid w:val="00A15AAD"/>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368C2"/>
    <w:rsid w:val="00A3726D"/>
    <w:rsid w:val="00A42794"/>
    <w:rsid w:val="00A43593"/>
    <w:rsid w:val="00A438D9"/>
    <w:rsid w:val="00A43E9D"/>
    <w:rsid w:val="00A44AB0"/>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1FB"/>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446"/>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6EF8"/>
    <w:rsid w:val="00AE7A72"/>
    <w:rsid w:val="00AE7CE2"/>
    <w:rsid w:val="00AF067A"/>
    <w:rsid w:val="00AF22BA"/>
    <w:rsid w:val="00AF3346"/>
    <w:rsid w:val="00AF350F"/>
    <w:rsid w:val="00AF3B3F"/>
    <w:rsid w:val="00AF3EBA"/>
    <w:rsid w:val="00AF660F"/>
    <w:rsid w:val="00AF7393"/>
    <w:rsid w:val="00B01BF8"/>
    <w:rsid w:val="00B025D2"/>
    <w:rsid w:val="00B029B3"/>
    <w:rsid w:val="00B02BFC"/>
    <w:rsid w:val="00B03D58"/>
    <w:rsid w:val="00B03E15"/>
    <w:rsid w:val="00B03EAC"/>
    <w:rsid w:val="00B03F2F"/>
    <w:rsid w:val="00B0436C"/>
    <w:rsid w:val="00B05B8E"/>
    <w:rsid w:val="00B10CCB"/>
    <w:rsid w:val="00B115C7"/>
    <w:rsid w:val="00B126B5"/>
    <w:rsid w:val="00B148C0"/>
    <w:rsid w:val="00B15D04"/>
    <w:rsid w:val="00B16985"/>
    <w:rsid w:val="00B17779"/>
    <w:rsid w:val="00B207DD"/>
    <w:rsid w:val="00B235CB"/>
    <w:rsid w:val="00B242D0"/>
    <w:rsid w:val="00B24F30"/>
    <w:rsid w:val="00B2556F"/>
    <w:rsid w:val="00B25D0E"/>
    <w:rsid w:val="00B25EB4"/>
    <w:rsid w:val="00B264FD"/>
    <w:rsid w:val="00B27DF1"/>
    <w:rsid w:val="00B300BB"/>
    <w:rsid w:val="00B311BC"/>
    <w:rsid w:val="00B31634"/>
    <w:rsid w:val="00B31CC0"/>
    <w:rsid w:val="00B3284A"/>
    <w:rsid w:val="00B32CA9"/>
    <w:rsid w:val="00B32F0F"/>
    <w:rsid w:val="00B33CC0"/>
    <w:rsid w:val="00B34011"/>
    <w:rsid w:val="00B353A4"/>
    <w:rsid w:val="00B369A9"/>
    <w:rsid w:val="00B36BA4"/>
    <w:rsid w:val="00B36BE1"/>
    <w:rsid w:val="00B40796"/>
    <w:rsid w:val="00B40A5E"/>
    <w:rsid w:val="00B41339"/>
    <w:rsid w:val="00B42122"/>
    <w:rsid w:val="00B429DA"/>
    <w:rsid w:val="00B430B8"/>
    <w:rsid w:val="00B4326E"/>
    <w:rsid w:val="00B435BF"/>
    <w:rsid w:val="00B4363B"/>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667AC"/>
    <w:rsid w:val="00B702BB"/>
    <w:rsid w:val="00B71E39"/>
    <w:rsid w:val="00B726F1"/>
    <w:rsid w:val="00B72744"/>
    <w:rsid w:val="00B72CC6"/>
    <w:rsid w:val="00B73A44"/>
    <w:rsid w:val="00B741F2"/>
    <w:rsid w:val="00B75989"/>
    <w:rsid w:val="00B77770"/>
    <w:rsid w:val="00B77B34"/>
    <w:rsid w:val="00B807B7"/>
    <w:rsid w:val="00B81E96"/>
    <w:rsid w:val="00B82343"/>
    <w:rsid w:val="00B8474D"/>
    <w:rsid w:val="00B900B2"/>
    <w:rsid w:val="00B902BF"/>
    <w:rsid w:val="00B90A18"/>
    <w:rsid w:val="00B91E98"/>
    <w:rsid w:val="00B923F1"/>
    <w:rsid w:val="00B9643B"/>
    <w:rsid w:val="00BA179E"/>
    <w:rsid w:val="00BA345C"/>
    <w:rsid w:val="00BA3F07"/>
    <w:rsid w:val="00BA4763"/>
    <w:rsid w:val="00BA524A"/>
    <w:rsid w:val="00BA5577"/>
    <w:rsid w:val="00BA5DC3"/>
    <w:rsid w:val="00BA7455"/>
    <w:rsid w:val="00BA74C6"/>
    <w:rsid w:val="00BB02B7"/>
    <w:rsid w:val="00BB0952"/>
    <w:rsid w:val="00BB0C50"/>
    <w:rsid w:val="00BB17AD"/>
    <w:rsid w:val="00BB1ADD"/>
    <w:rsid w:val="00BB1B53"/>
    <w:rsid w:val="00BB2751"/>
    <w:rsid w:val="00BB3EC5"/>
    <w:rsid w:val="00BB4151"/>
    <w:rsid w:val="00BB439C"/>
    <w:rsid w:val="00BB604F"/>
    <w:rsid w:val="00BC1CA9"/>
    <w:rsid w:val="00BC23D0"/>
    <w:rsid w:val="00BC2410"/>
    <w:rsid w:val="00BC2519"/>
    <w:rsid w:val="00BC26C7"/>
    <w:rsid w:val="00BC2B28"/>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5C8F"/>
    <w:rsid w:val="00BE615E"/>
    <w:rsid w:val="00BE6DE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17AC"/>
    <w:rsid w:val="00C22434"/>
    <w:rsid w:val="00C25902"/>
    <w:rsid w:val="00C267B0"/>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57EDA"/>
    <w:rsid w:val="00C64546"/>
    <w:rsid w:val="00C648AC"/>
    <w:rsid w:val="00C66615"/>
    <w:rsid w:val="00C7263C"/>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1995"/>
    <w:rsid w:val="00CA1CFE"/>
    <w:rsid w:val="00CA1DF0"/>
    <w:rsid w:val="00CA284C"/>
    <w:rsid w:val="00CA3262"/>
    <w:rsid w:val="00CA439B"/>
    <w:rsid w:val="00CA5B19"/>
    <w:rsid w:val="00CA606C"/>
    <w:rsid w:val="00CA6A05"/>
    <w:rsid w:val="00CA7003"/>
    <w:rsid w:val="00CA7F02"/>
    <w:rsid w:val="00CB13D4"/>
    <w:rsid w:val="00CB2381"/>
    <w:rsid w:val="00CB46CA"/>
    <w:rsid w:val="00CB49E4"/>
    <w:rsid w:val="00CB59DD"/>
    <w:rsid w:val="00CB6348"/>
    <w:rsid w:val="00CB6559"/>
    <w:rsid w:val="00CB7FAF"/>
    <w:rsid w:val="00CC0EA2"/>
    <w:rsid w:val="00CC1207"/>
    <w:rsid w:val="00CC14A5"/>
    <w:rsid w:val="00CC1A94"/>
    <w:rsid w:val="00CC20D5"/>
    <w:rsid w:val="00CC2796"/>
    <w:rsid w:val="00CC2A04"/>
    <w:rsid w:val="00CC2CB6"/>
    <w:rsid w:val="00CC716C"/>
    <w:rsid w:val="00CC77FF"/>
    <w:rsid w:val="00CD02B7"/>
    <w:rsid w:val="00CD07F0"/>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3CC3"/>
    <w:rsid w:val="00D0524A"/>
    <w:rsid w:val="00D10F3D"/>
    <w:rsid w:val="00D110CA"/>
    <w:rsid w:val="00D112C2"/>
    <w:rsid w:val="00D11862"/>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49BC"/>
    <w:rsid w:val="00D26DFF"/>
    <w:rsid w:val="00D27741"/>
    <w:rsid w:val="00D27A9C"/>
    <w:rsid w:val="00D316CB"/>
    <w:rsid w:val="00D322A7"/>
    <w:rsid w:val="00D328F9"/>
    <w:rsid w:val="00D32CAC"/>
    <w:rsid w:val="00D3315E"/>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49B8"/>
    <w:rsid w:val="00D54F3A"/>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2230"/>
    <w:rsid w:val="00D93194"/>
    <w:rsid w:val="00D93D2F"/>
    <w:rsid w:val="00D943FB"/>
    <w:rsid w:val="00D95377"/>
    <w:rsid w:val="00D96260"/>
    <w:rsid w:val="00D96FF5"/>
    <w:rsid w:val="00D97B46"/>
    <w:rsid w:val="00DA25B8"/>
    <w:rsid w:val="00DA29D5"/>
    <w:rsid w:val="00DA5C7E"/>
    <w:rsid w:val="00DA5E2A"/>
    <w:rsid w:val="00DA618C"/>
    <w:rsid w:val="00DA6456"/>
    <w:rsid w:val="00DB07CB"/>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058"/>
    <w:rsid w:val="00DE275C"/>
    <w:rsid w:val="00DE4D23"/>
    <w:rsid w:val="00DF08DA"/>
    <w:rsid w:val="00DF192D"/>
    <w:rsid w:val="00DF1A53"/>
    <w:rsid w:val="00DF2E05"/>
    <w:rsid w:val="00DF53B6"/>
    <w:rsid w:val="00DF54A8"/>
    <w:rsid w:val="00DF569A"/>
    <w:rsid w:val="00DF65BD"/>
    <w:rsid w:val="00DF7115"/>
    <w:rsid w:val="00DF7AE0"/>
    <w:rsid w:val="00E00C12"/>
    <w:rsid w:val="00E01E30"/>
    <w:rsid w:val="00E026C8"/>
    <w:rsid w:val="00E02D87"/>
    <w:rsid w:val="00E0361A"/>
    <w:rsid w:val="00E04CEE"/>
    <w:rsid w:val="00E04DF6"/>
    <w:rsid w:val="00E05D7F"/>
    <w:rsid w:val="00E05E8E"/>
    <w:rsid w:val="00E06366"/>
    <w:rsid w:val="00E07019"/>
    <w:rsid w:val="00E0738B"/>
    <w:rsid w:val="00E0753B"/>
    <w:rsid w:val="00E0784B"/>
    <w:rsid w:val="00E07F98"/>
    <w:rsid w:val="00E10CF7"/>
    <w:rsid w:val="00E1210D"/>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183D"/>
    <w:rsid w:val="00E332E9"/>
    <w:rsid w:val="00E344CB"/>
    <w:rsid w:val="00E34DD8"/>
    <w:rsid w:val="00E35EC6"/>
    <w:rsid w:val="00E3608C"/>
    <w:rsid w:val="00E36FEE"/>
    <w:rsid w:val="00E411EC"/>
    <w:rsid w:val="00E41505"/>
    <w:rsid w:val="00E41B93"/>
    <w:rsid w:val="00E4287B"/>
    <w:rsid w:val="00E42C49"/>
    <w:rsid w:val="00E43EE5"/>
    <w:rsid w:val="00E44338"/>
    <w:rsid w:val="00E445F5"/>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1BCC"/>
    <w:rsid w:val="00E7214D"/>
    <w:rsid w:val="00E72A6B"/>
    <w:rsid w:val="00E72C53"/>
    <w:rsid w:val="00E72C8E"/>
    <w:rsid w:val="00E73D8E"/>
    <w:rsid w:val="00E74807"/>
    <w:rsid w:val="00E74A85"/>
    <w:rsid w:val="00E767EE"/>
    <w:rsid w:val="00E76F14"/>
    <w:rsid w:val="00E77243"/>
    <w:rsid w:val="00E7788F"/>
    <w:rsid w:val="00E8078C"/>
    <w:rsid w:val="00E81533"/>
    <w:rsid w:val="00E8347A"/>
    <w:rsid w:val="00E8348F"/>
    <w:rsid w:val="00E8406A"/>
    <w:rsid w:val="00E85686"/>
    <w:rsid w:val="00E86394"/>
    <w:rsid w:val="00E866C0"/>
    <w:rsid w:val="00E86BC0"/>
    <w:rsid w:val="00E90D09"/>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956"/>
    <w:rsid w:val="00EA5A46"/>
    <w:rsid w:val="00EA651A"/>
    <w:rsid w:val="00EA6569"/>
    <w:rsid w:val="00EA6F84"/>
    <w:rsid w:val="00EB0711"/>
    <w:rsid w:val="00EB09DB"/>
    <w:rsid w:val="00EB1297"/>
    <w:rsid w:val="00EB199B"/>
    <w:rsid w:val="00EB1DCF"/>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1DC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0C2B"/>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D63"/>
    <w:rsid w:val="00F60405"/>
    <w:rsid w:val="00F61449"/>
    <w:rsid w:val="00F62931"/>
    <w:rsid w:val="00F64710"/>
    <w:rsid w:val="00F64B9B"/>
    <w:rsid w:val="00F65EB0"/>
    <w:rsid w:val="00F66C8A"/>
    <w:rsid w:val="00F67C3F"/>
    <w:rsid w:val="00F718FC"/>
    <w:rsid w:val="00F73F19"/>
    <w:rsid w:val="00F7443A"/>
    <w:rsid w:val="00F74C56"/>
    <w:rsid w:val="00F77118"/>
    <w:rsid w:val="00F77CE6"/>
    <w:rsid w:val="00F804F6"/>
    <w:rsid w:val="00F80E63"/>
    <w:rsid w:val="00F81180"/>
    <w:rsid w:val="00F8135D"/>
    <w:rsid w:val="00F81D9E"/>
    <w:rsid w:val="00F81F4B"/>
    <w:rsid w:val="00F82967"/>
    <w:rsid w:val="00F82D6F"/>
    <w:rsid w:val="00F84D2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2FCC"/>
    <w:rsid w:val="00FA3372"/>
    <w:rsid w:val="00FA4164"/>
    <w:rsid w:val="00FA43EE"/>
    <w:rsid w:val="00FA579B"/>
    <w:rsid w:val="00FA57FA"/>
    <w:rsid w:val="00FA6560"/>
    <w:rsid w:val="00FA7200"/>
    <w:rsid w:val="00FB06CF"/>
    <w:rsid w:val="00FB0ABA"/>
    <w:rsid w:val="00FB1849"/>
    <w:rsid w:val="00FB1D63"/>
    <w:rsid w:val="00FB1D95"/>
    <w:rsid w:val="00FB2293"/>
    <w:rsid w:val="00FB24AD"/>
    <w:rsid w:val="00FB2E8B"/>
    <w:rsid w:val="00FB4F0D"/>
    <w:rsid w:val="00FB5464"/>
    <w:rsid w:val="00FB6D54"/>
    <w:rsid w:val="00FB7CF6"/>
    <w:rsid w:val="00FC0730"/>
    <w:rsid w:val="00FC15EA"/>
    <w:rsid w:val="00FC1682"/>
    <w:rsid w:val="00FC34C6"/>
    <w:rsid w:val="00FC647A"/>
    <w:rsid w:val="00FC6FFC"/>
    <w:rsid w:val="00FC74CA"/>
    <w:rsid w:val="00FD1D0D"/>
    <w:rsid w:val="00FD298F"/>
    <w:rsid w:val="00FD33DD"/>
    <w:rsid w:val="00FD37E5"/>
    <w:rsid w:val="00FD50A4"/>
    <w:rsid w:val="00FE146D"/>
    <w:rsid w:val="00FE1F7B"/>
    <w:rsid w:val="00FE38F2"/>
    <w:rsid w:val="00FE4B15"/>
    <w:rsid w:val="00FE55A3"/>
    <w:rsid w:val="00FE60EB"/>
    <w:rsid w:val="00FE7296"/>
    <w:rsid w:val="00FE7823"/>
    <w:rsid w:val="00FE7DEA"/>
    <w:rsid w:val="00FF0203"/>
    <w:rsid w:val="00FF1A27"/>
    <w:rsid w:val="00FF1AB0"/>
    <w:rsid w:val="00FF1B8B"/>
    <w:rsid w:val="00FF3972"/>
    <w:rsid w:val="00FF3A36"/>
    <w:rsid w:val="00FF6F7C"/>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D30D7109-8A27-4852-BF34-00AE0798074A}">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573</Words>
  <Characters>3272</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Ericsson1104</cp:lastModifiedBy>
  <cp:revision>64</cp:revision>
  <dcterms:created xsi:type="dcterms:W3CDTF">2022-10-12T14:59:00Z</dcterms:created>
  <dcterms:modified xsi:type="dcterms:W3CDTF">2022-11-04T21:04:00Z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1665193204</vt:lpwstr>
  </property>
  <property fmtid="{D5CDD505-2E9C-101B-9397-08002B2CF9AE}" pid="11" name="_2015_ms_pID_725343">
    <vt:lpwstr>(2)cEac7D/mBgF/4APxjqw4xkXQZzwiViP8mt3IMWBQnFR+Oc2AYTYTuiz9ePssAsCrMRPe0wsz
jrHS+mnMsUA+dOPG1btpeY+yUJDYH/xSLxpMY91fOPH7SA0s0znvpdAjn8E5WWMIUgvP9IoU
sbC+rZJijoq95l9HEvHWr1Z7DXf6HM9USGfDTwIDIujZ7L+/JPifCNWOiN6vkQ9/B6FxZ4EL
flxxBLc4lhOX6V+DT+</vt:lpwstr>
  </property>
  <property fmtid="{D5CDD505-2E9C-101B-9397-08002B2CF9AE}" pid="12" name="_2015_ms_pID_7253431">
    <vt:lpwstr>o4y0enEgffeVmurIT4Z8U10t0uj5x/WovfOz+BVbpGnWYPGGBaNSWa
ldx/FidnXzZCWLJjBlySDxuRLFpqR1dEEqFruS6xF9h24fXhQqub5UJ7GnYcfOwdDaNYRjQR
SZ1q5XNanafwrawvH8jMzwkwICqPpOqdRmNPaW8QWiTZi2jPXlVdSIeB9JHPGqeBYn5SEDEp
3XSQLMm/5apJNFx7</vt:lpwstr>
  </property>
</Properties>
</file>